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1960F" w14:textId="4F80F1AB" w:rsidR="0050100A" w:rsidRDefault="0050100A" w:rsidP="0050100A">
      <w:pPr>
        <w:tabs>
          <w:tab w:val="right" w:pos="9638"/>
        </w:tabs>
        <w:rPr>
          <w:rFonts w:ascii="Arial" w:hAnsi="Arial" w:cs="Arial"/>
          <w:b/>
          <w:bCs/>
          <w:sz w:val="24"/>
        </w:rPr>
      </w:pPr>
      <w:r>
        <w:rPr>
          <w:rFonts w:ascii="Arial" w:hAnsi="Arial" w:cs="Arial"/>
          <w:b/>
          <w:bCs/>
          <w:sz w:val="24"/>
        </w:rPr>
        <w:t>SA WG2 Meeting #116bis</w:t>
      </w:r>
      <w:r>
        <w:rPr>
          <w:rFonts w:ascii="Arial" w:hAnsi="Arial" w:cs="Arial"/>
          <w:b/>
          <w:bCs/>
          <w:sz w:val="24"/>
        </w:rPr>
        <w:tab/>
      </w:r>
      <w:r w:rsidR="00764392" w:rsidRPr="00764392">
        <w:rPr>
          <w:rFonts w:ascii="Arial" w:hAnsi="Arial" w:cs="Arial"/>
          <w:b/>
          <w:bCs/>
          <w:sz w:val="24"/>
        </w:rPr>
        <w:t>S2-164465</w:t>
      </w:r>
    </w:p>
    <w:p w14:paraId="3CB67AE4" w14:textId="4D133468" w:rsidR="0050100A" w:rsidRDefault="0050100A" w:rsidP="0050100A">
      <w:pPr>
        <w:pBdr>
          <w:bottom w:val="single" w:sz="6" w:space="0" w:color="auto"/>
        </w:pBdr>
        <w:tabs>
          <w:tab w:val="right" w:pos="9638"/>
        </w:tabs>
        <w:rPr>
          <w:rFonts w:ascii="Arial" w:hAnsi="Arial" w:cs="Arial"/>
          <w:b/>
          <w:bCs/>
          <w:sz w:val="24"/>
        </w:rPr>
      </w:pPr>
      <w:r>
        <w:rPr>
          <w:rFonts w:ascii="Arial" w:hAnsi="Arial" w:cs="Arial"/>
          <w:b/>
          <w:bCs/>
          <w:sz w:val="24"/>
          <w:szCs w:val="24"/>
        </w:rPr>
        <w:t>29 August – 3 September 2016, China, Sanya</w:t>
      </w:r>
      <w:r w:rsidRPr="001E3906">
        <w:rPr>
          <w:rFonts w:ascii="Arial" w:hAnsi="Arial" w:cs="Arial"/>
          <w:b/>
          <w:bCs/>
          <w:color w:val="0000FF"/>
        </w:rPr>
        <w:tab/>
      </w:r>
    </w:p>
    <w:p w14:paraId="3F955492" w14:textId="77777777" w:rsidR="0050100A" w:rsidRDefault="0050100A" w:rsidP="0050100A">
      <w:pPr>
        <w:keepNext/>
      </w:pPr>
    </w:p>
    <w:p w14:paraId="5EDA336A" w14:textId="77777777" w:rsidR="0050100A" w:rsidRDefault="0050100A" w:rsidP="0050100A">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NEC</w:t>
      </w:r>
    </w:p>
    <w:p w14:paraId="73F34332" w14:textId="77777777" w:rsidR="0050100A" w:rsidRDefault="0050100A" w:rsidP="0050100A">
      <w:pPr>
        <w:ind w:left="2127" w:hanging="2127"/>
        <w:rPr>
          <w:rFonts w:ascii="Arial" w:hAnsi="Arial" w:cs="Arial"/>
          <w:b/>
        </w:rPr>
      </w:pPr>
      <w:r>
        <w:rPr>
          <w:rFonts w:ascii="Arial" w:hAnsi="Arial" w:cs="Arial"/>
          <w:b/>
        </w:rPr>
        <w:t>Title:</w:t>
      </w:r>
      <w:r>
        <w:rPr>
          <w:rFonts w:ascii="Arial" w:hAnsi="Arial" w:cs="Arial"/>
          <w:b/>
        </w:rPr>
        <w:tab/>
      </w:r>
      <w:r w:rsidRPr="00C126F1">
        <w:rPr>
          <w:rFonts w:ascii="Arial" w:hAnsi="Arial" w:cs="Arial"/>
          <w:b/>
        </w:rPr>
        <w:t>Additional Information from the UE for NSI selection</w:t>
      </w:r>
      <w:bookmarkStart w:id="0" w:name="_GoBack"/>
      <w:bookmarkEnd w:id="0"/>
    </w:p>
    <w:p w14:paraId="5665BF43" w14:textId="77777777" w:rsidR="0050100A" w:rsidRDefault="0050100A" w:rsidP="0050100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hint="eastAsia"/>
          <w:b/>
          <w:lang w:eastAsia="ko-KR"/>
        </w:rPr>
        <w:t>Approval</w:t>
      </w:r>
    </w:p>
    <w:p w14:paraId="18674EF9" w14:textId="77777777" w:rsidR="0050100A" w:rsidRPr="0050100A" w:rsidRDefault="0050100A" w:rsidP="0050100A">
      <w:pPr>
        <w:ind w:left="2127" w:hanging="2127"/>
        <w:rPr>
          <w:rFonts w:ascii="Arial" w:hAnsi="Arial" w:cs="Arial"/>
          <w:b/>
          <w:lang w:val="en-US" w:eastAsia="ko-KR"/>
        </w:rPr>
      </w:pPr>
      <w:r>
        <w:rPr>
          <w:rFonts w:ascii="Arial" w:hAnsi="Arial" w:cs="Arial"/>
          <w:b/>
        </w:rPr>
        <w:t>Agenda Item:</w:t>
      </w:r>
      <w:r>
        <w:rPr>
          <w:rFonts w:ascii="Arial" w:hAnsi="Arial" w:cs="Arial"/>
          <w:b/>
        </w:rPr>
        <w:tab/>
      </w:r>
      <w:r>
        <w:rPr>
          <w:rFonts w:ascii="Arial" w:hAnsi="Arial" w:cs="Arial" w:hint="eastAsia"/>
          <w:b/>
          <w:lang w:eastAsia="ko-KR"/>
        </w:rPr>
        <w:t>6.10.</w:t>
      </w:r>
      <w:r w:rsidRPr="0050100A">
        <w:rPr>
          <w:rFonts w:ascii="Arial" w:hAnsi="Arial" w:cs="Arial"/>
          <w:b/>
          <w:lang w:val="en-US" w:eastAsia="ko-KR"/>
        </w:rPr>
        <w:t>1</w:t>
      </w:r>
    </w:p>
    <w:p w14:paraId="4E4D73EF" w14:textId="77777777" w:rsidR="0050100A" w:rsidRDefault="0050100A" w:rsidP="0050100A">
      <w:pPr>
        <w:ind w:left="2127" w:hanging="2127"/>
        <w:rPr>
          <w:rFonts w:ascii="Arial" w:hAnsi="Arial" w:cs="Arial"/>
          <w:b/>
          <w:lang w:eastAsia="ko-KR"/>
        </w:rPr>
      </w:pPr>
      <w:r>
        <w:rPr>
          <w:rFonts w:ascii="Arial" w:hAnsi="Arial" w:cs="Arial"/>
          <w:b/>
        </w:rPr>
        <w:t>Work Item / Release:</w:t>
      </w:r>
      <w:r>
        <w:rPr>
          <w:rFonts w:ascii="Arial" w:hAnsi="Arial" w:cs="Arial"/>
          <w:b/>
        </w:rPr>
        <w:tab/>
      </w:r>
      <w:r>
        <w:rPr>
          <w:rFonts w:ascii="Arial" w:hAnsi="Arial" w:cs="Arial" w:hint="eastAsia"/>
          <w:b/>
          <w:lang w:eastAsia="ko-KR"/>
        </w:rPr>
        <w:t>FS_NextGen / 14</w:t>
      </w:r>
    </w:p>
    <w:p w14:paraId="0C656AA0" w14:textId="57AA7023" w:rsidR="0050100A" w:rsidRPr="003A66B1" w:rsidRDefault="0050100A" w:rsidP="0050100A">
      <w:pPr>
        <w:rPr>
          <w:rFonts w:ascii="Arial" w:hAnsi="Arial" w:cs="Arial"/>
        </w:rPr>
      </w:pPr>
      <w:r w:rsidRPr="003A66B1">
        <w:rPr>
          <w:rFonts w:ascii="Arial" w:hAnsi="Arial" w:cs="Arial"/>
          <w:i/>
        </w:rPr>
        <w:t xml:space="preserve">Abstract of the contribution: This contribution proposes </w:t>
      </w:r>
      <w:r>
        <w:rPr>
          <w:rFonts w:ascii="Arial" w:hAnsi="Arial" w:cs="Arial"/>
          <w:i/>
        </w:rPr>
        <w:t>UE assist additional information for the service, to be recognized by the NextGen Network for Slice Selection process</w:t>
      </w:r>
      <w:r w:rsidR="00603349">
        <w:rPr>
          <w:rFonts w:ascii="Arial" w:hAnsi="Arial" w:cs="Arial"/>
          <w:i/>
        </w:rPr>
        <w:t>, during the attachment procedure</w:t>
      </w:r>
      <w:r>
        <w:rPr>
          <w:rFonts w:ascii="Arial" w:hAnsi="Arial" w:cs="Arial"/>
          <w:i/>
        </w:rPr>
        <w:t>.</w:t>
      </w:r>
    </w:p>
    <w:p w14:paraId="29B82497" w14:textId="77777777" w:rsidR="0050100A" w:rsidRPr="00E039E4" w:rsidRDefault="0050100A" w:rsidP="0050100A">
      <w:pPr>
        <w:pStyle w:val="1"/>
        <w:pBdr>
          <w:top w:val="single" w:sz="12" w:space="5" w:color="auto"/>
        </w:pBdr>
        <w:rPr>
          <w:rFonts w:ascii="Times New Roman" w:hAnsi="Times New Roman"/>
        </w:rPr>
      </w:pPr>
      <w:r w:rsidRPr="00E039E4">
        <w:rPr>
          <w:rFonts w:ascii="Times New Roman" w:hAnsi="Times New Roman"/>
        </w:rPr>
        <w:t>Discussion</w:t>
      </w:r>
    </w:p>
    <w:p w14:paraId="608350FA" w14:textId="7639617D" w:rsidR="000B16BE" w:rsidRDefault="00763127" w:rsidP="000B16BE">
      <w:r>
        <w:t xml:space="preserve">This contribution intended for </w:t>
      </w:r>
      <w:r w:rsidR="000B16BE">
        <w:t>KI#1, WT#3: “Network provided and UE provided assistance information support for network slice instance selection.”</w:t>
      </w:r>
    </w:p>
    <w:p w14:paraId="77007249" w14:textId="3CA64D68" w:rsidR="00A96B81" w:rsidRDefault="00A96B81" w:rsidP="00A96B81">
      <w:pPr>
        <w:rPr>
          <w:rFonts w:eastAsia="SimSun"/>
          <w:lang w:eastAsia="zh-CN"/>
        </w:rPr>
      </w:pPr>
      <w:r>
        <w:rPr>
          <w:rFonts w:eastAsia="SimSun"/>
          <w:lang w:eastAsia="zh-CN"/>
        </w:rPr>
        <w:t>According to Solution 6.2.1, the slice selection mechanism based on UE assistance supporting information, which consist of two items:</w:t>
      </w:r>
    </w:p>
    <w:p w14:paraId="672D5FD1" w14:textId="77777777" w:rsidR="00A96B81" w:rsidRDefault="00A96B81" w:rsidP="00A96B81">
      <w:pPr>
        <w:numPr>
          <w:ilvl w:val="0"/>
          <w:numId w:val="4"/>
        </w:numPr>
        <w:rPr>
          <w:rFonts w:eastAsia="SimSun"/>
          <w:lang w:eastAsia="zh-CN"/>
        </w:rPr>
      </w:pPr>
      <w:r>
        <w:rPr>
          <w:rFonts w:eastAsia="SimSun"/>
          <w:lang w:eastAsia="zh-CN"/>
        </w:rPr>
        <w:t>MDD</w:t>
      </w:r>
    </w:p>
    <w:p w14:paraId="52C1B429" w14:textId="7D1B9EFA" w:rsidR="00A96B81" w:rsidRDefault="00A96B81" w:rsidP="00A96B81">
      <w:pPr>
        <w:numPr>
          <w:ilvl w:val="0"/>
          <w:numId w:val="4"/>
        </w:numPr>
        <w:rPr>
          <w:rFonts w:eastAsia="SimSun"/>
          <w:lang w:eastAsia="zh-CN"/>
        </w:rPr>
      </w:pPr>
      <w:r>
        <w:rPr>
          <w:rFonts w:eastAsia="SimSun"/>
          <w:lang w:eastAsia="zh-CN"/>
        </w:rPr>
        <w:t>Additional information from the UE.</w:t>
      </w:r>
    </w:p>
    <w:p w14:paraId="6C295D90" w14:textId="17E9C055" w:rsidR="00A96B81" w:rsidRDefault="00A96B81" w:rsidP="00A96B81">
      <w:pPr>
        <w:rPr>
          <w:rFonts w:eastAsia="SimSun"/>
          <w:lang w:eastAsia="zh-CN"/>
        </w:rPr>
      </w:pPr>
      <w:r>
        <w:rPr>
          <w:rFonts w:eastAsia="SimSun"/>
          <w:lang w:eastAsia="zh-CN"/>
        </w:rPr>
        <w:t>In this contribution proposed a list of additional information from the UE, which can be used for Slice Selection, during Attachment</w:t>
      </w:r>
      <w:r w:rsidR="00686B08">
        <w:rPr>
          <w:rFonts w:eastAsia="SimSun"/>
          <w:lang w:eastAsia="zh-CN"/>
        </w:rPr>
        <w:t xml:space="preserve"> procedure</w:t>
      </w:r>
      <w:r>
        <w:rPr>
          <w:rFonts w:eastAsia="SimSun"/>
          <w:lang w:eastAsia="zh-CN"/>
        </w:rPr>
        <w:t xml:space="preserve">. </w:t>
      </w:r>
    </w:p>
    <w:p w14:paraId="79BC4F57" w14:textId="1F59D095" w:rsidR="0050100A" w:rsidRDefault="002E19C6" w:rsidP="0050100A">
      <w:pPr>
        <w:rPr>
          <w:rFonts w:eastAsia="SimSun"/>
          <w:lang w:eastAsia="zh-CN"/>
        </w:rPr>
      </w:pPr>
      <w:r>
        <w:rPr>
          <w:rFonts w:eastAsia="SimSun"/>
          <w:lang w:eastAsia="zh-CN"/>
        </w:rPr>
        <w:t xml:space="preserve">Proposed UE additional information will be provided to </w:t>
      </w:r>
      <w:r w:rsidR="00F761AD">
        <w:rPr>
          <w:rFonts w:eastAsia="SimSun"/>
          <w:lang w:eastAsia="zh-CN"/>
        </w:rPr>
        <w:t>CCNF</w:t>
      </w:r>
      <w:r>
        <w:rPr>
          <w:rFonts w:eastAsia="SimSun"/>
          <w:lang w:eastAsia="zh-CN"/>
        </w:rPr>
        <w:t xml:space="preserve"> for Slice Selection, and have most value </w:t>
      </w:r>
      <w:r w:rsidR="0053325F">
        <w:rPr>
          <w:rFonts w:eastAsia="SimSun"/>
          <w:lang w:eastAsia="zh-CN"/>
        </w:rPr>
        <w:t xml:space="preserve">case </w:t>
      </w:r>
      <w:r>
        <w:rPr>
          <w:rFonts w:eastAsia="SimSun"/>
          <w:lang w:eastAsia="zh-CN"/>
        </w:rPr>
        <w:t>for “</w:t>
      </w:r>
      <w:r>
        <w:t>If the UE provides no MDD</w:t>
      </w:r>
      <w:r w:rsidR="001A7BE2">
        <w:rPr>
          <w:rFonts w:eastAsia="SimSun"/>
          <w:lang w:eastAsia="zh-CN"/>
        </w:rPr>
        <w:t xml:space="preserve">”, </w:t>
      </w:r>
      <w:r w:rsidR="0053325F">
        <w:rPr>
          <w:rFonts w:eastAsia="SimSun"/>
          <w:lang w:eastAsia="zh-CN"/>
        </w:rPr>
        <w:t xml:space="preserve">where, for example, </w:t>
      </w:r>
      <w:r w:rsidR="001A7BE2" w:rsidRPr="0053325F">
        <w:rPr>
          <w:rFonts w:eastAsia="SimSun"/>
          <w:i/>
          <w:lang w:eastAsia="zh-CN"/>
        </w:rPr>
        <w:t>UE Subscription Information</w:t>
      </w:r>
      <w:r w:rsidR="001A7BE2">
        <w:rPr>
          <w:rFonts w:eastAsia="SimSun"/>
          <w:lang w:eastAsia="zh-CN"/>
        </w:rPr>
        <w:t xml:space="preserve">: </w:t>
      </w:r>
      <w:r w:rsidR="0053325F">
        <w:rPr>
          <w:rFonts w:eastAsia="SimSun"/>
          <w:lang w:eastAsia="zh-CN"/>
        </w:rPr>
        <w:t>“</w:t>
      </w:r>
      <w:r w:rsidR="001A7BE2">
        <w:rPr>
          <w:rFonts w:eastAsia="SimSun"/>
          <w:lang w:eastAsia="zh-CN"/>
        </w:rPr>
        <w:t>APN</w:t>
      </w:r>
      <w:r w:rsidR="002330FC">
        <w:rPr>
          <w:rFonts w:eastAsia="SimSun"/>
          <w:lang w:eastAsia="zh-CN"/>
        </w:rPr>
        <w:t>=internet</w:t>
      </w:r>
      <w:r w:rsidR="0053325F">
        <w:rPr>
          <w:rFonts w:eastAsia="SimSun"/>
          <w:lang w:eastAsia="zh-CN"/>
        </w:rPr>
        <w:t>”</w:t>
      </w:r>
      <w:r w:rsidR="001A7BE2">
        <w:rPr>
          <w:rFonts w:eastAsia="SimSun"/>
          <w:lang w:eastAsia="zh-CN"/>
        </w:rPr>
        <w:t xml:space="preserve"> </w:t>
      </w:r>
      <w:r w:rsidR="00B41701">
        <w:rPr>
          <w:rFonts w:eastAsia="SimSun"/>
          <w:lang w:eastAsia="zh-CN"/>
        </w:rPr>
        <w:t>and/</w:t>
      </w:r>
      <w:r w:rsidR="001A7BE2">
        <w:rPr>
          <w:rFonts w:eastAsia="SimSun"/>
          <w:lang w:eastAsia="zh-CN"/>
        </w:rPr>
        <w:t xml:space="preserve">or </w:t>
      </w:r>
      <w:r w:rsidR="001A7BE2" w:rsidRPr="0053325F">
        <w:rPr>
          <w:rFonts w:eastAsia="SimSun"/>
          <w:i/>
          <w:lang w:eastAsia="zh-CN"/>
        </w:rPr>
        <w:t xml:space="preserve">UE </w:t>
      </w:r>
      <w:r w:rsidR="00B41701">
        <w:rPr>
          <w:rFonts w:eastAsia="SimSun"/>
          <w:i/>
          <w:lang w:eastAsia="zh-CN"/>
        </w:rPr>
        <w:t>Network</w:t>
      </w:r>
      <w:r w:rsidR="001A7BE2" w:rsidRPr="0053325F">
        <w:rPr>
          <w:rFonts w:eastAsia="SimSun"/>
          <w:i/>
          <w:lang w:eastAsia="zh-CN"/>
        </w:rPr>
        <w:t xml:space="preserve"> Capability</w:t>
      </w:r>
      <w:r w:rsidR="0053325F">
        <w:rPr>
          <w:rFonts w:eastAsia="SimSun"/>
          <w:lang w:eastAsia="zh-CN"/>
        </w:rPr>
        <w:t>: “</w:t>
      </w:r>
      <w:r w:rsidR="00B41701">
        <w:rPr>
          <w:rFonts w:eastAsia="SimSun"/>
          <w:lang w:eastAsia="zh-CN"/>
        </w:rPr>
        <w:t>RAT Type</w:t>
      </w:r>
      <w:r w:rsidR="002330FC">
        <w:rPr>
          <w:rFonts w:eastAsia="SimSun"/>
          <w:lang w:eastAsia="zh-CN"/>
        </w:rPr>
        <w:t>=5G</w:t>
      </w:r>
      <w:r w:rsidR="0053325F">
        <w:rPr>
          <w:rFonts w:eastAsia="SimSun"/>
          <w:lang w:eastAsia="zh-CN"/>
        </w:rPr>
        <w:t>”</w:t>
      </w:r>
      <w:r w:rsidR="00B41701">
        <w:rPr>
          <w:rFonts w:eastAsia="SimSun"/>
          <w:lang w:eastAsia="zh-CN"/>
        </w:rPr>
        <w:t xml:space="preserve"> information</w:t>
      </w:r>
      <w:r w:rsidR="0053325F">
        <w:rPr>
          <w:rFonts w:eastAsia="SimSun"/>
          <w:lang w:eastAsia="zh-CN"/>
        </w:rPr>
        <w:t xml:space="preserve"> will be enough for NSI selector. </w:t>
      </w:r>
      <w:r w:rsidR="007C6AF8">
        <w:rPr>
          <w:rFonts w:eastAsia="SimSun"/>
          <w:lang w:eastAsia="zh-CN"/>
        </w:rPr>
        <w:t>Such parameters are missed in other solutions.</w:t>
      </w:r>
    </w:p>
    <w:p w14:paraId="483CAFFF" w14:textId="77777777" w:rsidR="0050100A" w:rsidRDefault="0050100A" w:rsidP="0050100A">
      <w:pPr>
        <w:pStyle w:val="1"/>
        <w:rPr>
          <w:rFonts w:ascii="Times New Roman" w:hAnsi="Times New Roman"/>
        </w:rPr>
      </w:pPr>
      <w:r w:rsidRPr="00E039E4">
        <w:rPr>
          <w:rFonts w:ascii="Times New Roman" w:hAnsi="Times New Roman"/>
        </w:rPr>
        <w:t>Proposal</w:t>
      </w:r>
    </w:p>
    <w:p w14:paraId="7309EC2E" w14:textId="0FF0DB21" w:rsidR="003C3CC1" w:rsidRDefault="003C3CC1" w:rsidP="0050100A">
      <w:r>
        <w:t>It is proposed to update</w:t>
      </w:r>
      <w:r w:rsidR="0050100A">
        <w:t xml:space="preserve"> the solution</w:t>
      </w:r>
      <w:r>
        <w:t xml:space="preserve"> 6.2.</w:t>
      </w:r>
      <w:r w:rsidR="000B16BE">
        <w:t>1 and to resolve the editor`s note i</w:t>
      </w:r>
      <w:r>
        <w:t>n chapter 6.1.2.1</w:t>
      </w:r>
      <w:r w:rsidR="000B16BE">
        <w:t>: “</w:t>
      </w:r>
      <w:r w:rsidR="000B16BE" w:rsidRPr="00D65DC1">
        <w:t xml:space="preserve">Whether any additional Information from the UE is needed for NSI </w:t>
      </w:r>
      <w:r w:rsidR="000B16BE" w:rsidRPr="00CF6C50">
        <w:t>selection</w:t>
      </w:r>
      <w:r w:rsidR="000B16BE" w:rsidRPr="00D65DC1">
        <w:t xml:space="preserve"> is FFS.</w:t>
      </w:r>
      <w:r w:rsidR="000B16BE">
        <w:t>”</w:t>
      </w:r>
    </w:p>
    <w:p w14:paraId="26134C4B" w14:textId="20F91BD6" w:rsidR="000B16BE" w:rsidRDefault="000B16BE" w:rsidP="0050100A">
      <w:r>
        <w:t>Proposed to describe a term “</w:t>
      </w:r>
      <w:r w:rsidRPr="000B16BE">
        <w:t>UE Capabilities</w:t>
      </w:r>
      <w:r>
        <w:t>”</w:t>
      </w:r>
      <w:r w:rsidR="00763127">
        <w:t>,</w:t>
      </w:r>
      <w:r>
        <w:t xml:space="preserve"> </w:t>
      </w:r>
      <w:r w:rsidR="00763127">
        <w:t>which now can be considered as a</w:t>
      </w:r>
      <w:r w:rsidRPr="000B16BE">
        <w:t>dditional Information</w:t>
      </w:r>
      <w:r w:rsidR="00763127">
        <w:t xml:space="preserve"> from the UE, and consist of three groups of</w:t>
      </w:r>
      <w:r w:rsidR="00763127" w:rsidRPr="00763127">
        <w:rPr>
          <w:lang w:val="en-US"/>
        </w:rPr>
        <w:t xml:space="preserve"> </w:t>
      </w:r>
      <w:r w:rsidR="00763127">
        <w:rPr>
          <w:lang w:val="en-US"/>
        </w:rPr>
        <w:t>parameters:</w:t>
      </w:r>
      <w:r w:rsidR="00763127">
        <w:t xml:space="preserve"> </w:t>
      </w:r>
      <w:r w:rsidRPr="000B16BE">
        <w:t>UE Subscription, UE Network Ca</w:t>
      </w:r>
      <w:r w:rsidR="00763127">
        <w:t>pability, UE Service Capability.</w:t>
      </w:r>
    </w:p>
    <w:p w14:paraId="164C83B0" w14:textId="77777777" w:rsidR="00763127" w:rsidRDefault="00763127" w:rsidP="0050100A">
      <w:pPr>
        <w:rPr>
          <w:rFonts w:ascii="Arial" w:hAnsi="Arial" w:cs="Arial"/>
        </w:rPr>
      </w:pPr>
    </w:p>
    <w:p w14:paraId="05D1E099" w14:textId="77777777" w:rsidR="0050100A" w:rsidRPr="001260F9" w:rsidRDefault="0050100A" w:rsidP="005010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1260F9">
        <w:rPr>
          <w:rFonts w:ascii="Arial" w:hAnsi="Arial" w:cs="Arial"/>
          <w:color w:val="FF0000"/>
          <w:sz w:val="28"/>
          <w:szCs w:val="28"/>
          <w:lang w:val="en-US"/>
        </w:rPr>
        <w:t>* * * Start of changes * * * *</w:t>
      </w:r>
      <w:bookmarkEnd w:id="1"/>
      <w:bookmarkEnd w:id="2"/>
      <w:bookmarkEnd w:id="3"/>
      <w:bookmarkEnd w:id="4"/>
      <w:bookmarkEnd w:id="5"/>
    </w:p>
    <w:p w14:paraId="5FA213A3" w14:textId="77777777" w:rsidR="0050100A" w:rsidRDefault="0050100A" w:rsidP="0050100A">
      <w:pPr>
        <w:pStyle w:val="4"/>
      </w:pPr>
      <w:bookmarkStart w:id="6" w:name="_Toc458158038"/>
      <w:r>
        <w:t>6.1.2.1</w:t>
      </w:r>
      <w:r>
        <w:tab/>
        <w:t>Architecture description</w:t>
      </w:r>
    </w:p>
    <w:p w14:paraId="67D84E0C" w14:textId="77777777" w:rsidR="0050100A" w:rsidRDefault="0050100A" w:rsidP="0050100A">
      <w:pPr>
        <w:pStyle w:val="EditorsNote"/>
      </w:pPr>
      <w:r>
        <w:t>Editor's note:</w:t>
      </w:r>
      <w:r>
        <w:tab/>
        <w:t>This clause will contain e.g. terminology, overview, architecture description of the solution.</w:t>
      </w:r>
    </w:p>
    <w:p w14:paraId="70370988" w14:textId="77777777" w:rsidR="0050100A" w:rsidRDefault="0050100A" w:rsidP="0050100A">
      <w:pPr>
        <w:rPr>
          <w:lang w:eastAsia="zh-CN"/>
        </w:rPr>
      </w:pPr>
      <w:r>
        <w:t>This solution fulfils the following fundamental architecture principles for network slicing:</w:t>
      </w:r>
    </w:p>
    <w:p w14:paraId="0A75AB2F" w14:textId="77777777" w:rsidR="0050100A" w:rsidRPr="00D65DC1" w:rsidRDefault="0050100A" w:rsidP="0050100A">
      <w:pPr>
        <w:pStyle w:val="B2"/>
      </w:pPr>
      <w:r>
        <w:rPr>
          <w:rFonts w:hint="eastAsia"/>
          <w:lang w:eastAsia="zh-CN"/>
        </w:rPr>
        <w:t>-</w:t>
      </w:r>
      <w:r>
        <w:rPr>
          <w:rFonts w:hint="eastAsia"/>
          <w:lang w:eastAsia="zh-CN"/>
        </w:rPr>
        <w:tab/>
      </w:r>
      <w:r w:rsidRPr="00D65DC1">
        <w:t xml:space="preserve">In this proposed architecture, the control plane of the NextGen Core is partitioned into two types of Network Functions (NFs).  </w:t>
      </w:r>
    </w:p>
    <w:p w14:paraId="5F34D874" w14:textId="77777777" w:rsidR="0050100A" w:rsidRPr="00D65DC1" w:rsidRDefault="0050100A" w:rsidP="0050100A">
      <w:pPr>
        <w:pStyle w:val="B2"/>
        <w:ind w:left="1134"/>
      </w:pPr>
      <w:r>
        <w:rPr>
          <w:rFonts w:hint="eastAsia"/>
          <w:lang w:eastAsia="zh-CN"/>
        </w:rPr>
        <w:t>-</w:t>
      </w:r>
      <w:r>
        <w:rPr>
          <w:rFonts w:hint="eastAsia"/>
          <w:lang w:eastAsia="zh-CN"/>
        </w:rPr>
        <w:tab/>
      </w:r>
      <w:r w:rsidRPr="00D65DC1">
        <w:t xml:space="preserve">Common Control Plane Network Functions (CCNF), and </w:t>
      </w:r>
    </w:p>
    <w:p w14:paraId="0960C4B1" w14:textId="77777777" w:rsidR="0050100A" w:rsidRPr="00D65DC1" w:rsidRDefault="0050100A" w:rsidP="0050100A">
      <w:pPr>
        <w:pStyle w:val="B2"/>
        <w:ind w:left="1134"/>
      </w:pPr>
      <w:r>
        <w:rPr>
          <w:rFonts w:hint="eastAsia"/>
          <w:lang w:eastAsia="zh-CN"/>
        </w:rPr>
        <w:t>-</w:t>
      </w:r>
      <w:r>
        <w:rPr>
          <w:rFonts w:hint="eastAsia"/>
          <w:lang w:eastAsia="zh-CN"/>
        </w:rPr>
        <w:tab/>
      </w:r>
      <w:r w:rsidRPr="00D65DC1">
        <w:t>Slice</w:t>
      </w:r>
      <w:r>
        <w:t xml:space="preserve">-specific </w:t>
      </w:r>
      <w:r w:rsidRPr="00D65DC1">
        <w:t>Control Plane Network Function</w:t>
      </w:r>
      <w:r>
        <w:t>s</w:t>
      </w:r>
      <w:r w:rsidRPr="00D65DC1">
        <w:t xml:space="preserve"> (</w:t>
      </w:r>
      <w:r>
        <w:t>SC</w:t>
      </w:r>
      <w:r w:rsidRPr="00D65DC1">
        <w:t>NF)</w:t>
      </w:r>
    </w:p>
    <w:p w14:paraId="60667904" w14:textId="77777777" w:rsidR="0050100A" w:rsidRDefault="0050100A" w:rsidP="0050100A">
      <w:pPr>
        <w:ind w:left="810"/>
      </w:pPr>
      <w:r w:rsidRPr="00D65DC1">
        <w:lastRenderedPageBreak/>
        <w:t xml:space="preserve">The CCNF is the set of fundamental control plane network functions to support basic </w:t>
      </w:r>
      <w:r>
        <w:t xml:space="preserve">functions </w:t>
      </w:r>
      <w:r w:rsidRPr="00D65DC1">
        <w:t xml:space="preserve">operation </w:t>
      </w:r>
      <w:r>
        <w:t xml:space="preserve">common </w:t>
      </w:r>
      <w:r w:rsidRPr="00D65DC1">
        <w:t>among t</w:t>
      </w:r>
      <w:r>
        <w:t xml:space="preserve">he NSIs within a NextGen Core. </w:t>
      </w:r>
      <w:r w:rsidRPr="00D65DC1">
        <w:t>The CCNF</w:t>
      </w:r>
      <w:r>
        <w:t xml:space="preserve"> functions </w:t>
      </w:r>
      <w:r w:rsidRPr="00D65DC1">
        <w:t>are:  Subscriber Authenticator, Mobility Management, Network Slice Instance Selector (NSI Selector) and NAS Routing Function.  In order to support the CCNF</w:t>
      </w:r>
      <w:r>
        <w:t xml:space="preserve"> </w:t>
      </w:r>
      <w:r w:rsidRPr="00D65DC1">
        <w:t xml:space="preserve">operation, CCNF uses the Subscriber Repository </w:t>
      </w:r>
      <w:r>
        <w:t xml:space="preserve">to support UE authentication and for UE subscription data retrieval (e.g. </w:t>
      </w:r>
      <w:r w:rsidRPr="00D65DC1">
        <w:rPr>
          <w:lang w:eastAsia="ko-KR"/>
        </w:rPr>
        <w:t>operator</w:t>
      </w:r>
      <w:r>
        <w:rPr>
          <w:lang w:eastAsia="ko-KR"/>
        </w:rPr>
        <w:t>'</w:t>
      </w:r>
      <w:r w:rsidRPr="00D65DC1">
        <w:rPr>
          <w:lang w:eastAsia="ko-KR"/>
        </w:rPr>
        <w:t>s policy towards the UE</w:t>
      </w:r>
      <w:r>
        <w:rPr>
          <w:lang w:eastAsia="ko-KR"/>
        </w:rPr>
        <w:t>'</w:t>
      </w:r>
      <w:r w:rsidRPr="00D65DC1">
        <w:rPr>
          <w:lang w:eastAsia="ko-KR"/>
        </w:rPr>
        <w:t>s requested service, QoS and security policy etc.</w:t>
      </w:r>
      <w:r>
        <w:rPr>
          <w:lang w:eastAsia="ko-KR"/>
        </w:rPr>
        <w:t>)</w:t>
      </w:r>
      <w:r>
        <w:t xml:space="preserve">   </w:t>
      </w:r>
    </w:p>
    <w:p w14:paraId="563D6991" w14:textId="77777777" w:rsidR="0050100A" w:rsidRPr="00D9732B" w:rsidRDefault="0050100A" w:rsidP="0050100A">
      <w:pPr>
        <w:rPr>
          <w:lang w:eastAsia="zh-CN"/>
        </w:rPr>
      </w:pPr>
    </w:p>
    <w:p w14:paraId="0D07B4B9" w14:textId="77777777" w:rsidR="0050100A" w:rsidRDefault="0050100A" w:rsidP="0050100A">
      <w:pPr>
        <w:pStyle w:val="B2"/>
        <w:rPr>
          <w:lang w:eastAsia="zh-CN"/>
        </w:rPr>
      </w:pPr>
      <w:r>
        <w:t>-</w:t>
      </w:r>
      <w:r>
        <w:tab/>
        <w:t>To support the</w:t>
      </w:r>
      <w:r>
        <w:rPr>
          <w:rFonts w:hint="eastAsia"/>
          <w:lang w:eastAsia="zh-CN"/>
        </w:rPr>
        <w:t xml:space="preserve"> </w:t>
      </w:r>
      <w:r>
        <w:t>selection of a particular NSI</w:t>
      </w:r>
      <w:r>
        <w:rPr>
          <w:rFonts w:hint="eastAsia"/>
          <w:lang w:eastAsia="zh-CN"/>
        </w:rPr>
        <w:t xml:space="preserve"> </w:t>
      </w:r>
      <w:r>
        <w:t>for a UE</w:t>
      </w:r>
      <w:r>
        <w:rPr>
          <w:rFonts w:hint="eastAsia"/>
          <w:lang w:eastAsia="zh-CN"/>
        </w:rPr>
        <w:t>,</w:t>
      </w:r>
      <w:r w:rsidRPr="004D0865">
        <w:t xml:space="preserve"> </w:t>
      </w:r>
      <w:r>
        <w:t>this solution proposes that an MDD is configured in the UE. UE provides its MDD</w:t>
      </w:r>
      <w:r>
        <w:rPr>
          <w:rFonts w:hint="eastAsia"/>
          <w:lang w:eastAsia="zh-CN"/>
        </w:rPr>
        <w:t xml:space="preserve"> </w:t>
      </w:r>
      <w:r>
        <w:t>to the RRC and in the NG1 (NAS) signalling, if available. If no Temporary ID is</w:t>
      </w:r>
      <w:r w:rsidDel="004D0865">
        <w:t xml:space="preserve"> </w:t>
      </w:r>
      <w:r>
        <w:t xml:space="preserve">provided by the UE, the RRC identifies the default CCNF based on the assistance of MDD.  By leveraging also the UE's capability and subscriptions data from the subscriber repository in addition to the MDD, the UE will then be authorized to access certain NSIs that correspond to certain MDD values, and the target NSI(s) are selected by the NSI selector of the CCNF. </w:t>
      </w:r>
      <w:r w:rsidRPr="00C81389">
        <w:t xml:space="preserve">This </w:t>
      </w:r>
      <w:r>
        <w:t xml:space="preserve">creates </w:t>
      </w:r>
      <w:r w:rsidRPr="00C81389">
        <w:t>a context in the CCNF for the given UE which includes the binding between the MDD and the corresponding</w:t>
      </w:r>
      <w:r w:rsidRPr="00613334">
        <w:t xml:space="preserve"> </w:t>
      </w:r>
      <w:r w:rsidRPr="00C81389">
        <w:t>NSI.</w:t>
      </w:r>
      <w:r>
        <w:t xml:space="preserve">  Note that, prior to the target core NSI is selected, it is possible for the default CCNF to be redirected to the actual Serving CCNF (e.g. due to the processing of the network policy or subscription policy); otherwise, the default CCNF becomes the Serving CCNF</w:t>
      </w:r>
      <w:r w:rsidRPr="00466BAA">
        <w:t xml:space="preserve"> </w:t>
      </w:r>
      <w:r>
        <w:t>if it is considered suitable based on operator policy.  If the UE is not configured with an MDD, the network may provide a default MDD at attach time based on UE subscription information and other criteria as discussed below.</w:t>
      </w:r>
    </w:p>
    <w:p w14:paraId="7BACD6E6" w14:textId="5D11AD3F" w:rsidR="0050100A" w:rsidDel="00BD53C4" w:rsidRDefault="0050100A" w:rsidP="0050100A">
      <w:pPr>
        <w:pStyle w:val="EditorsNote"/>
        <w:rPr>
          <w:del w:id="7" w:author="Ievgen Zhukov" w:date="2016-08-15T11:37:00Z"/>
        </w:rPr>
      </w:pPr>
      <w:del w:id="8" w:author="Ievgen Zhukov" w:date="2016-08-15T11:37:00Z">
        <w:r w:rsidRPr="00A42F6D" w:rsidDel="00A42F6D">
          <w:delText>Editor's note: Whether any additional Information from the UE is needed for NSI selection is FFS.</w:delText>
        </w:r>
        <w:r w:rsidDel="00A42F6D">
          <w:delText xml:space="preserve"> </w:delText>
        </w:r>
      </w:del>
    </w:p>
    <w:p w14:paraId="6E93DBBD" w14:textId="24BF99E5" w:rsidR="00130924" w:rsidRDefault="00130924" w:rsidP="00130924">
      <w:pPr>
        <w:rPr>
          <w:ins w:id="9" w:author="Ievgen Zhukov" w:date="2016-08-17T12:30:00Z"/>
        </w:rPr>
      </w:pPr>
      <w:ins w:id="10" w:author="Ievgen Zhukov" w:date="2016-08-17T12:30:00Z">
        <w:r>
          <w:t xml:space="preserve">For NSI Selection </w:t>
        </w:r>
      </w:ins>
      <w:ins w:id="11" w:author="Ievgen Zhukov" w:date="2016-08-17T13:44:00Z">
        <w:r w:rsidR="005F15F1">
          <w:t xml:space="preserve">the UE </w:t>
        </w:r>
      </w:ins>
      <w:ins w:id="12" w:author="Ievgen Zhukov" w:date="2016-08-17T12:30:00Z">
        <w:r>
          <w:t>Additional Info</w:t>
        </w:r>
      </w:ins>
      <w:ins w:id="13" w:author="Ievgen Zhukov" w:date="2016-08-17T13:44:00Z">
        <w:r w:rsidR="005F15F1">
          <w:t>rmation</w:t>
        </w:r>
      </w:ins>
      <w:ins w:id="14" w:author="Ievgen Zhukov" w:date="2016-08-17T12:30:00Z">
        <w:r>
          <w:t xml:space="preserve"> </w:t>
        </w:r>
      </w:ins>
      <w:ins w:id="15" w:author="Ievgen Zhukov" w:date="2016-08-17T13:44:00Z">
        <w:r w:rsidR="005F15F1">
          <w:t>consist of</w:t>
        </w:r>
      </w:ins>
      <w:ins w:id="16" w:author="Ievgen Zhukov" w:date="2016-08-17T12:39:00Z">
        <w:r w:rsidR="00E36F06">
          <w:t xml:space="preserve"> tree</w:t>
        </w:r>
      </w:ins>
      <w:ins w:id="17" w:author="Ievgen Zhukov" w:date="2016-08-17T12:30:00Z">
        <w:r>
          <w:t xml:space="preserve"> following groups:</w:t>
        </w:r>
      </w:ins>
    </w:p>
    <w:p w14:paraId="16747FF2" w14:textId="77777777" w:rsidR="000F1013" w:rsidRDefault="00130924" w:rsidP="00130924">
      <w:pPr>
        <w:rPr>
          <w:ins w:id="18" w:author="Ievgen Zhukov" w:date="2016-08-17T15:03:00Z"/>
        </w:rPr>
      </w:pPr>
      <w:ins w:id="19" w:author="Ievgen Zhukov" w:date="2016-08-17T12:30:00Z">
        <w:r w:rsidRPr="001C001C">
          <w:rPr>
            <w:b/>
            <w:i/>
          </w:rPr>
          <w:t>UE Subscription</w:t>
        </w:r>
        <w:r w:rsidRPr="00E36F06">
          <w:rPr>
            <w:i/>
          </w:rPr>
          <w:t>:</w:t>
        </w:r>
        <w:r w:rsidRPr="00E36F06">
          <w:t xml:space="preserve"> </w:t>
        </w:r>
      </w:ins>
    </w:p>
    <w:p w14:paraId="447F3A7A" w14:textId="0B58CA00" w:rsidR="000F1013" w:rsidRDefault="00130924" w:rsidP="000F1013">
      <w:pPr>
        <w:pStyle w:val="a6"/>
        <w:numPr>
          <w:ilvl w:val="0"/>
          <w:numId w:val="8"/>
        </w:numPr>
        <w:rPr>
          <w:ins w:id="20" w:author="Ievgen Zhukov" w:date="2016-08-17T15:03:00Z"/>
        </w:rPr>
      </w:pPr>
      <w:ins w:id="21" w:author="Ievgen Zhukov" w:date="2016-08-17T12:33:00Z">
        <w:r w:rsidRPr="00E36F06">
          <w:t>User</w:t>
        </w:r>
      </w:ins>
      <w:ins w:id="22" w:author="Ievgen Zhukov" w:date="2016-08-17T12:34:00Z">
        <w:r>
          <w:t xml:space="preserve"> profile</w:t>
        </w:r>
      </w:ins>
      <w:ins w:id="23" w:author="Ievgen Zhukov" w:date="2016-08-17T17:41:00Z">
        <w:r w:rsidR="001914E2">
          <w:t xml:space="preserve">: </w:t>
        </w:r>
      </w:ins>
      <w:ins w:id="24" w:author="Ievgen Zhukov" w:date="2016-08-17T12:30:00Z">
        <w:r>
          <w:t>APN</w:t>
        </w:r>
      </w:ins>
      <w:ins w:id="25" w:author="Ievgen Zhukov" w:date="2016-08-17T15:01:00Z">
        <w:r w:rsidR="000F1013">
          <w:t>, QoS</w:t>
        </w:r>
      </w:ins>
      <w:ins w:id="26" w:author="Ievgen Zhukov" w:date="2016-08-17T17:39:00Z">
        <w:r w:rsidR="001914E2">
          <w:t xml:space="preserve"> </w:t>
        </w:r>
      </w:ins>
      <w:ins w:id="27" w:author="Ievgen Zhukov" w:date="2016-08-17T15:01:00Z">
        <w:r w:rsidR="001914E2">
          <w:t>(GBR/</w:t>
        </w:r>
        <w:r w:rsidR="000F1013">
          <w:t>non-GBR, extra low latency, Small Data</w:t>
        </w:r>
      </w:ins>
      <w:ins w:id="28" w:author="Ievgen Zhukov" w:date="2016-08-17T17:39:00Z">
        <w:r w:rsidR="001914E2">
          <w:t>)</w:t>
        </w:r>
      </w:ins>
      <w:ins w:id="29" w:author="Ievgen Zhukov" w:date="2016-08-17T12:30:00Z">
        <w:r>
          <w:t xml:space="preserve">, </w:t>
        </w:r>
      </w:ins>
    </w:p>
    <w:p w14:paraId="71B676E5" w14:textId="68CEA529" w:rsidR="000F1013" w:rsidRDefault="00130924" w:rsidP="000F1013">
      <w:pPr>
        <w:pStyle w:val="a6"/>
        <w:numPr>
          <w:ilvl w:val="0"/>
          <w:numId w:val="8"/>
        </w:numPr>
        <w:rPr>
          <w:ins w:id="30" w:author="Ievgen Zhukov" w:date="2016-08-17T15:04:00Z"/>
        </w:rPr>
      </w:pPr>
      <w:ins w:id="31" w:author="Ievgen Zhukov" w:date="2016-08-17T12:30:00Z">
        <w:r>
          <w:t>Inter-System Location</w:t>
        </w:r>
      </w:ins>
      <w:ins w:id="32" w:author="Ievgen Zhukov" w:date="2016-08-17T17:41:00Z">
        <w:r w:rsidR="001914E2">
          <w:t>:</w:t>
        </w:r>
      </w:ins>
      <w:ins w:id="33" w:author="Ievgen Zhukov" w:date="2016-08-17T12:36:00Z">
        <w:r>
          <w:t xml:space="preserve"> LAC</w:t>
        </w:r>
      </w:ins>
      <w:ins w:id="34" w:author="Ievgen Zhukov" w:date="2016-08-17T14:39:00Z">
        <w:r w:rsidR="00763127">
          <w:t>/</w:t>
        </w:r>
      </w:ins>
      <w:ins w:id="35" w:author="Ievgen Zhukov" w:date="2016-08-17T14:40:00Z">
        <w:r w:rsidR="00A96B81">
          <w:t>TAC/GPS</w:t>
        </w:r>
      </w:ins>
      <w:ins w:id="36" w:author="Ievgen Zhukov" w:date="2016-08-17T12:30:00Z">
        <w:r>
          <w:t xml:space="preserve">, </w:t>
        </w:r>
      </w:ins>
    </w:p>
    <w:p w14:paraId="3961C64A" w14:textId="76DDFE52" w:rsidR="00130924" w:rsidRPr="008E2446" w:rsidRDefault="00130924" w:rsidP="000F1013">
      <w:pPr>
        <w:pStyle w:val="a6"/>
        <w:numPr>
          <w:ilvl w:val="0"/>
          <w:numId w:val="8"/>
        </w:numPr>
        <w:rPr>
          <w:ins w:id="37" w:author="Ievgen Zhukov" w:date="2016-08-17T12:30:00Z"/>
        </w:rPr>
      </w:pPr>
      <w:ins w:id="38" w:author="Ievgen Zhukov" w:date="2016-08-17T12:35:00Z">
        <w:r>
          <w:t xml:space="preserve">User </w:t>
        </w:r>
      </w:ins>
      <w:ins w:id="39" w:author="Ievgen Zhukov" w:date="2016-08-17T15:07:00Z">
        <w:r w:rsidR="000F1013">
          <w:t>Identification</w:t>
        </w:r>
      </w:ins>
      <w:ins w:id="40" w:author="Ievgen Zhukov" w:date="2016-08-17T12:35:00Z">
        <w:r>
          <w:t xml:space="preserve"> Information</w:t>
        </w:r>
      </w:ins>
      <w:ins w:id="41" w:author="Ievgen Zhukov" w:date="2016-08-17T17:41:00Z">
        <w:r w:rsidR="001914E2">
          <w:t>:</w:t>
        </w:r>
      </w:ins>
      <w:ins w:id="42" w:author="Ievgen Zhukov" w:date="2016-08-17T15:08:00Z">
        <w:r w:rsidR="001914E2">
          <w:t xml:space="preserve"> </w:t>
        </w:r>
        <w:r w:rsidR="000F1013">
          <w:t>MSISDN, MAC-Address, SIP-</w:t>
        </w:r>
      </w:ins>
      <w:ins w:id="43" w:author="Ievgen Zhukov" w:date="2016-08-17T17:40:00Z">
        <w:r w:rsidR="001914E2">
          <w:t>U</w:t>
        </w:r>
      </w:ins>
      <w:ins w:id="44" w:author="Ievgen Zhukov" w:date="2016-08-17T15:08:00Z">
        <w:r w:rsidR="000F1013">
          <w:t>RI</w:t>
        </w:r>
      </w:ins>
      <w:ins w:id="45" w:author="Ievgen Zhukov" w:date="2016-08-17T12:35:00Z">
        <w:r>
          <w:t>.</w:t>
        </w:r>
      </w:ins>
    </w:p>
    <w:p w14:paraId="7700DC9F" w14:textId="3476DB92" w:rsidR="00130924" w:rsidRDefault="00130924" w:rsidP="00130924">
      <w:pPr>
        <w:rPr>
          <w:ins w:id="46" w:author="Ievgen Zhukov" w:date="2016-08-17T12:30:00Z"/>
        </w:rPr>
      </w:pPr>
      <w:ins w:id="47" w:author="Ievgen Zhukov" w:date="2016-08-17T12:30:00Z">
        <w:r w:rsidRPr="001C001C">
          <w:rPr>
            <w:b/>
            <w:i/>
          </w:rPr>
          <w:t>UE Network Capability</w:t>
        </w:r>
        <w:r>
          <w:t xml:space="preserve">: </w:t>
        </w:r>
      </w:ins>
      <w:ins w:id="48" w:author="Ievgen Zhukov" w:date="2016-08-17T15:16:00Z">
        <w:r w:rsidR="00F12FA5">
          <w:t>“</w:t>
        </w:r>
      </w:ins>
      <w:ins w:id="49" w:author="Ievgen Zhukov" w:date="2016-08-17T15:15:00Z">
        <w:r w:rsidR="00F12FA5">
          <w:t>RAT Type</w:t>
        </w:r>
      </w:ins>
      <w:ins w:id="50" w:author="Ievgen Zhukov" w:date="2016-08-17T15:18:00Z">
        <w:r w:rsidR="00B36572">
          <w:t>s</w:t>
        </w:r>
      </w:ins>
      <w:ins w:id="51" w:author="Ievgen Zhukov" w:date="2016-08-17T15:16:00Z">
        <w:r w:rsidR="00F12FA5">
          <w:t>”</w:t>
        </w:r>
      </w:ins>
      <w:ins w:id="52" w:author="Ievgen Zhukov" w:date="2016-08-17T12:30:00Z">
        <w:r>
          <w:t>,</w:t>
        </w:r>
      </w:ins>
      <w:ins w:id="53" w:author="Ievgen Zhukov" w:date="2016-08-17T15:05:00Z">
        <w:r w:rsidR="000F1013">
          <w:t xml:space="preserve"> </w:t>
        </w:r>
      </w:ins>
      <w:ins w:id="54" w:author="Ievgen Zhukov" w:date="2016-08-17T15:06:00Z">
        <w:r w:rsidR="000F1013">
          <w:t>“</w:t>
        </w:r>
      </w:ins>
      <w:ins w:id="55" w:author="Ievgen Zhukov" w:date="2016-08-17T15:05:00Z">
        <w:r w:rsidR="000F1013">
          <w:t>C</w:t>
        </w:r>
      </w:ins>
      <w:ins w:id="56" w:author="Ievgen Zhukov" w:date="2016-08-17T17:40:00Z">
        <w:r w:rsidR="001914E2">
          <w:t>S</w:t>
        </w:r>
      </w:ins>
      <w:ins w:id="57" w:author="Ievgen Zhukov" w:date="2016-08-17T12:30:00Z">
        <w:r>
          <w:t xml:space="preserve"> Fallback</w:t>
        </w:r>
      </w:ins>
      <w:ins w:id="58" w:author="Ievgen Zhukov" w:date="2016-08-17T15:06:00Z">
        <w:r w:rsidR="000F1013">
          <w:t>”, “SRVCC Support”</w:t>
        </w:r>
      </w:ins>
      <w:ins w:id="59" w:author="Ievgen Zhukov" w:date="2016-08-17T12:30:00Z">
        <w:r>
          <w:t xml:space="preserve"> and/or </w:t>
        </w:r>
      </w:ins>
      <w:ins w:id="60" w:author="Ievgen Zhukov" w:date="2016-08-17T15:15:00Z">
        <w:r w:rsidR="00F12FA5">
          <w:t>“</w:t>
        </w:r>
      </w:ins>
      <w:ins w:id="61" w:author="Ievgen Zhukov" w:date="2016-08-17T12:30:00Z">
        <w:r w:rsidRPr="00C0422A">
          <w:t>IMS Agent</w:t>
        </w:r>
      </w:ins>
      <w:ins w:id="62" w:author="Ievgen Zhukov" w:date="2016-08-17T15:15:00Z">
        <w:r w:rsidR="00F12FA5">
          <w:t>”</w:t>
        </w:r>
      </w:ins>
      <w:ins w:id="63" w:author="Ievgen Zhukov" w:date="2016-08-17T12:30:00Z">
        <w:r>
          <w:t>.</w:t>
        </w:r>
      </w:ins>
    </w:p>
    <w:p w14:paraId="771CB47F" w14:textId="176D1FF8" w:rsidR="00130924" w:rsidRDefault="00130924" w:rsidP="00130924">
      <w:pPr>
        <w:rPr>
          <w:ins w:id="64" w:author="Ievgen Zhukov" w:date="2016-08-17T13:18:00Z"/>
          <w:lang w:eastAsia="zh-CN"/>
        </w:rPr>
      </w:pPr>
      <w:ins w:id="65" w:author="Ievgen Zhukov" w:date="2016-08-17T12:30:00Z">
        <w:r w:rsidRPr="001C001C">
          <w:rPr>
            <w:b/>
            <w:i/>
          </w:rPr>
          <w:t>UE Service Capability</w:t>
        </w:r>
        <w:r>
          <w:t xml:space="preserve">: </w:t>
        </w:r>
        <w:r w:rsidRPr="00B42956">
          <w:rPr>
            <w:lang w:eastAsia="zh-CN"/>
          </w:rPr>
          <w:t>eMBB, C</w:t>
        </w:r>
        <w:r>
          <w:rPr>
            <w:lang w:eastAsia="zh-CN"/>
          </w:rPr>
          <w:t>ri</w:t>
        </w:r>
        <w:r w:rsidRPr="00B42956">
          <w:rPr>
            <w:lang w:eastAsia="zh-CN"/>
          </w:rPr>
          <w:t xml:space="preserve">C, </w:t>
        </w:r>
        <w:r>
          <w:rPr>
            <w:lang w:eastAsia="zh-CN"/>
          </w:rPr>
          <w:t>M</w:t>
        </w:r>
        <w:r w:rsidRPr="00B42956">
          <w:rPr>
            <w:lang w:eastAsia="zh-CN"/>
          </w:rPr>
          <w:t>IoT</w:t>
        </w:r>
        <w:r>
          <w:rPr>
            <w:lang w:eastAsia="zh-CN"/>
          </w:rPr>
          <w:t xml:space="preserve"> Verticals</w:t>
        </w:r>
      </w:ins>
      <w:ins w:id="66" w:author="Ievgen Zhukov" w:date="2016-08-17T15:09:00Z">
        <w:r w:rsidR="000F1013">
          <w:rPr>
            <w:lang w:eastAsia="zh-CN"/>
          </w:rPr>
          <w:t xml:space="preserve"> and Emergency Services</w:t>
        </w:r>
      </w:ins>
      <w:ins w:id="67" w:author="Ievgen Zhukov" w:date="2016-08-17T12:30:00Z">
        <w:r>
          <w:rPr>
            <w:lang w:eastAsia="zh-CN"/>
          </w:rPr>
          <w:t>.</w:t>
        </w:r>
      </w:ins>
    </w:p>
    <w:p w14:paraId="30BD3083" w14:textId="77777777" w:rsidR="0050100A" w:rsidRDefault="0050100A" w:rsidP="0050100A">
      <w:pPr>
        <w:pStyle w:val="B2"/>
      </w:pPr>
      <w:r>
        <w:t>-</w:t>
      </w:r>
      <w:r>
        <w:tab/>
        <w:t>It should be possible for a PLMN to steer a UE to different NSI(s) depending on the type of application and service it requires, or depending on changes to UE's subscription or operator's policy etc. This may depend on factors such as UE capabilities, configuration and authorization.</w:t>
      </w:r>
    </w:p>
    <w:p w14:paraId="64FAEE46" w14:textId="77777777" w:rsidR="0050100A" w:rsidRDefault="0050100A" w:rsidP="0050100A">
      <w:pPr>
        <w:pStyle w:val="EditorsNote"/>
      </w:pPr>
      <w:r>
        <w:t>Editor's note: It is FFS on how to perform the steering to a different NSI.</w:t>
      </w:r>
    </w:p>
    <w:p w14:paraId="0993E7B9" w14:textId="77777777" w:rsidR="0050100A" w:rsidRPr="004D0865" w:rsidRDefault="0050100A" w:rsidP="0050100A">
      <w:pPr>
        <w:pStyle w:val="EditorsNote"/>
        <w:rPr>
          <w:lang w:eastAsia="zh-CN"/>
        </w:rPr>
      </w:pPr>
      <w:r w:rsidRPr="004D0865">
        <w:t>Editor</w:t>
      </w:r>
      <w:r>
        <w:t>'</w:t>
      </w:r>
      <w:r w:rsidRPr="004D0865">
        <w:t xml:space="preserve">s </w:t>
      </w:r>
      <w:r>
        <w:t>n</w:t>
      </w:r>
      <w:r w:rsidRPr="004D0865">
        <w:t>ote: The non-3GPP access aspects are FFS.</w:t>
      </w:r>
    </w:p>
    <w:p w14:paraId="0A2D5417" w14:textId="3332C53D" w:rsidR="0050100A" w:rsidRDefault="0050100A" w:rsidP="0050100A"/>
    <w:p w14:paraId="22CF1FA3" w14:textId="07905E29" w:rsidR="00761ACE" w:rsidRDefault="00761ACE" w:rsidP="00761ACE"/>
    <w:p w14:paraId="7EFD8734" w14:textId="77777777" w:rsidR="00761ACE" w:rsidRPr="001260F9" w:rsidRDefault="00761ACE" w:rsidP="00761ACE">
      <w:pPr>
        <w:pBdr>
          <w:top w:val="single" w:sz="4" w:space="1" w:color="auto"/>
          <w:left w:val="single" w:sz="4" w:space="4" w:color="auto"/>
          <w:bottom w:val="single" w:sz="4" w:space="1" w:color="auto"/>
          <w:right w:val="single" w:sz="4" w:space="4" w:color="auto"/>
        </w:pBdr>
        <w:ind w:left="720"/>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bookmarkEnd w:id="6"/>
    </w:p>
    <w:sectPr w:rsidR="00761ACE" w:rsidRPr="001260F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ED890" w14:textId="77777777" w:rsidR="004579F6" w:rsidRDefault="004579F6">
      <w:pPr>
        <w:spacing w:after="0"/>
      </w:pPr>
      <w:r>
        <w:separator/>
      </w:r>
    </w:p>
  </w:endnote>
  <w:endnote w:type="continuationSeparator" w:id="0">
    <w:p w14:paraId="12700A35" w14:textId="77777777" w:rsidR="004579F6" w:rsidRDefault="00457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164D9" w14:textId="77777777" w:rsidR="00036105" w:rsidRDefault="00F734E1">
    <w:pPr>
      <w:framePr w:w="646" w:h="244" w:hRule="exact" w:wrap="around" w:vAnchor="text" w:hAnchor="margin" w:y="-5"/>
      <w:rPr>
        <w:rFonts w:ascii="Arial" w:hAnsi="Arial" w:cs="Arial"/>
        <w:b/>
        <w:bCs/>
        <w:i/>
        <w:iCs/>
        <w:sz w:val="18"/>
      </w:rPr>
    </w:pPr>
    <w:r>
      <w:rPr>
        <w:rFonts w:ascii="Arial" w:hAnsi="Arial" w:cs="Arial"/>
        <w:b/>
        <w:bCs/>
        <w:i/>
        <w:iCs/>
        <w:sz w:val="18"/>
      </w:rPr>
      <w:t>3GPP</w:t>
    </w:r>
  </w:p>
  <w:p w14:paraId="380689B0" w14:textId="77777777" w:rsidR="00036105" w:rsidRDefault="00F734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DCE8E5" w14:textId="77777777" w:rsidR="00036105" w:rsidRDefault="004579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0179F" w14:textId="77777777" w:rsidR="004579F6" w:rsidRDefault="004579F6">
      <w:pPr>
        <w:spacing w:after="0"/>
      </w:pPr>
      <w:r>
        <w:separator/>
      </w:r>
    </w:p>
  </w:footnote>
  <w:footnote w:type="continuationSeparator" w:id="0">
    <w:p w14:paraId="48423531" w14:textId="77777777" w:rsidR="004579F6" w:rsidRDefault="004579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5263C" w14:textId="77777777" w:rsidR="00036105" w:rsidRDefault="004579F6"/>
  <w:p w14:paraId="0A589A53" w14:textId="77777777" w:rsidR="00036105" w:rsidRDefault="004579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C7B5E" w14:textId="77777777" w:rsidR="00036105" w:rsidRDefault="00F734E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A5812C" w14:textId="2AF4E951" w:rsidR="00036105" w:rsidRDefault="00F734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1495">
      <w:rPr>
        <w:rFonts w:ascii="Arial" w:hAnsi="Arial" w:cs="Arial"/>
        <w:b/>
        <w:bCs/>
        <w:noProof/>
        <w:sz w:val="18"/>
      </w:rPr>
      <w:t>2</w:t>
    </w:r>
    <w:r>
      <w:rPr>
        <w:rFonts w:ascii="Arial" w:hAnsi="Arial" w:cs="Arial"/>
        <w:b/>
        <w:bCs/>
        <w:sz w:val="18"/>
      </w:rPr>
      <w:fldChar w:fldCharType="end"/>
    </w:r>
  </w:p>
  <w:p w14:paraId="2259150E" w14:textId="77777777" w:rsidR="00036105" w:rsidRDefault="004579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F12D7"/>
    <w:multiLevelType w:val="hybridMultilevel"/>
    <w:tmpl w:val="EF74EE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2253105B"/>
    <w:multiLevelType w:val="hybridMultilevel"/>
    <w:tmpl w:val="2FD08FA6"/>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 w15:restartNumberingAfterBreak="0">
    <w:nsid w:val="23C6267A"/>
    <w:multiLevelType w:val="hybridMultilevel"/>
    <w:tmpl w:val="9850C2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50309F"/>
    <w:multiLevelType w:val="hybridMultilevel"/>
    <w:tmpl w:val="1C4AA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176DCB"/>
    <w:multiLevelType w:val="hybridMultilevel"/>
    <w:tmpl w:val="92344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5F0859"/>
    <w:multiLevelType w:val="hybridMultilevel"/>
    <w:tmpl w:val="F148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1D506A4"/>
    <w:multiLevelType w:val="hybridMultilevel"/>
    <w:tmpl w:val="CF82285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6A3B3B"/>
    <w:multiLevelType w:val="hybridMultilevel"/>
    <w:tmpl w:val="3DA430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7"/>
  </w:num>
  <w:num w:numId="6">
    <w:abstractNumId w:val="3"/>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evgen Zhukov">
    <w15:presenceInfo w15:providerId="AD" w15:userId="S-1-5-21-1343024091-1284227242-725345543-90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00A"/>
    <w:rsid w:val="00095E22"/>
    <w:rsid w:val="000B16BE"/>
    <w:rsid w:val="000E7C64"/>
    <w:rsid w:val="000F1013"/>
    <w:rsid w:val="00115F05"/>
    <w:rsid w:val="00130924"/>
    <w:rsid w:val="001914E2"/>
    <w:rsid w:val="001A7BE2"/>
    <w:rsid w:val="001B6DDC"/>
    <w:rsid w:val="001C001C"/>
    <w:rsid w:val="002330FC"/>
    <w:rsid w:val="002E19C6"/>
    <w:rsid w:val="003C3CC1"/>
    <w:rsid w:val="00453F22"/>
    <w:rsid w:val="004579F6"/>
    <w:rsid w:val="0050100A"/>
    <w:rsid w:val="0053325F"/>
    <w:rsid w:val="00570E80"/>
    <w:rsid w:val="005F15F1"/>
    <w:rsid w:val="00603349"/>
    <w:rsid w:val="00647BBB"/>
    <w:rsid w:val="00686B08"/>
    <w:rsid w:val="007302D1"/>
    <w:rsid w:val="00733735"/>
    <w:rsid w:val="00761ACE"/>
    <w:rsid w:val="00763127"/>
    <w:rsid w:val="00764392"/>
    <w:rsid w:val="007C6AF8"/>
    <w:rsid w:val="007D417E"/>
    <w:rsid w:val="00873D38"/>
    <w:rsid w:val="008E2446"/>
    <w:rsid w:val="00943E5B"/>
    <w:rsid w:val="009E55BE"/>
    <w:rsid w:val="00A96B81"/>
    <w:rsid w:val="00B32213"/>
    <w:rsid w:val="00B36572"/>
    <w:rsid w:val="00B41701"/>
    <w:rsid w:val="00B41FA9"/>
    <w:rsid w:val="00BD1495"/>
    <w:rsid w:val="00BD53C4"/>
    <w:rsid w:val="00BD6CFB"/>
    <w:rsid w:val="00C0422A"/>
    <w:rsid w:val="00CF6FEE"/>
    <w:rsid w:val="00D536AC"/>
    <w:rsid w:val="00D612D7"/>
    <w:rsid w:val="00D74267"/>
    <w:rsid w:val="00E36F06"/>
    <w:rsid w:val="00E51004"/>
    <w:rsid w:val="00E8377A"/>
    <w:rsid w:val="00F12FA5"/>
    <w:rsid w:val="00F734E1"/>
    <w:rsid w:val="00F76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98C58"/>
  <w15:chartTrackingRefBased/>
  <w15:docId w15:val="{4CEF1703-B9CE-4F6E-969F-CBAEF3FA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3">
    <w:name w:val="heading 3"/>
    <w:basedOn w:val="a"/>
    <w:next w:val="a"/>
    <w:link w:val="30"/>
    <w:uiPriority w:val="9"/>
    <w:semiHidden/>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3"/>
    <w:next w:val="a"/>
    <w:link w:val="40"/>
    <w:qFormat/>
    <w:rsid w:val="0050100A"/>
    <w:pPr>
      <w:spacing w:before="120" w:after="180"/>
      <w:ind w:left="1418" w:hanging="1418"/>
      <w:outlineLvl w:val="3"/>
    </w:pPr>
    <w:rPr>
      <w:rFonts w:ascii="Arial" w:eastAsia="Malgun Gothic" w:hAnsi="Arial" w:cs="Times New Roman"/>
      <w:color w:val="auto"/>
      <w:szCs w:val="20"/>
    </w:rPr>
  </w:style>
  <w:style w:type="paragraph" w:styleId="5">
    <w:name w:val="heading 5"/>
    <w:basedOn w:val="a"/>
    <w:next w:val="a"/>
    <w:link w:val="50"/>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100A"/>
    <w:rPr>
      <w:rFonts w:ascii="Arial" w:eastAsia="Malgun Gothic" w:hAnsi="Arial" w:cs="Times New Roman"/>
      <w:sz w:val="36"/>
      <w:szCs w:val="20"/>
      <w:lang w:val="en-GB" w:eastAsia="ja-JP"/>
    </w:rPr>
  </w:style>
  <w:style w:type="character" w:customStyle="1" w:styleId="40">
    <w:name w:val="Заголовок 4 Знак"/>
    <w:basedOn w:val="a0"/>
    <w:link w:val="4"/>
    <w:rsid w:val="0050100A"/>
    <w:rPr>
      <w:rFonts w:ascii="Arial" w:eastAsia="Malgun Gothic" w:hAnsi="Arial" w:cs="Times New Roman"/>
      <w:sz w:val="24"/>
      <w:szCs w:val="20"/>
      <w:lang w:val="en-GB" w:eastAsia="ja-JP"/>
    </w:rPr>
  </w:style>
  <w:style w:type="paragraph" w:customStyle="1" w:styleId="B2">
    <w:name w:val="B2"/>
    <w:basedOn w:val="a"/>
    <w:link w:val="B2Char"/>
    <w:rsid w:val="0050100A"/>
    <w:pPr>
      <w:ind w:left="851" w:hanging="284"/>
    </w:pPr>
  </w:style>
  <w:style w:type="paragraph" w:customStyle="1" w:styleId="B1">
    <w:name w:val="B1"/>
    <w:basedOn w:val="a"/>
    <w:link w:val="B1Char"/>
    <w:rsid w:val="0050100A"/>
    <w:pPr>
      <w:ind w:left="568" w:hanging="284"/>
    </w:pPr>
  </w:style>
  <w:style w:type="paragraph" w:customStyle="1" w:styleId="EditorsNote">
    <w:name w:val="Editor's Note"/>
    <w:aliases w:val="EN"/>
    <w:basedOn w:val="a"/>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a3">
    <w:name w:val="List"/>
    <w:basedOn w:val="a"/>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30">
    <w:name w:val="Заголовок 3 Знак"/>
    <w:basedOn w:val="a0"/>
    <w:link w:val="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a4">
    <w:name w:val="Balloon Text"/>
    <w:basedOn w:val="a"/>
    <w:link w:val="a5"/>
    <w:uiPriority w:val="99"/>
    <w:semiHidden/>
    <w:unhideWhenUsed/>
    <w:rsid w:val="00943E5B"/>
    <w:pPr>
      <w:spacing w:after="0"/>
    </w:pPr>
    <w:rPr>
      <w:rFonts w:ascii="Segoe UI" w:hAnsi="Segoe UI" w:cs="Segoe UI"/>
      <w:sz w:val="18"/>
      <w:szCs w:val="18"/>
    </w:rPr>
  </w:style>
  <w:style w:type="character" w:customStyle="1" w:styleId="a5">
    <w:name w:val="Текст выноски Знак"/>
    <w:basedOn w:val="a0"/>
    <w:link w:val="a4"/>
    <w:uiPriority w:val="99"/>
    <w:semiHidden/>
    <w:rsid w:val="00943E5B"/>
    <w:rPr>
      <w:rFonts w:ascii="Segoe UI" w:eastAsia="Malgun Gothic" w:hAnsi="Segoe UI" w:cs="Segoe UI"/>
      <w:color w:val="000000"/>
      <w:sz w:val="18"/>
      <w:szCs w:val="18"/>
      <w:lang w:val="en-GB" w:eastAsia="ja-JP"/>
    </w:rPr>
  </w:style>
  <w:style w:type="paragraph" w:styleId="a6">
    <w:name w:val="List Paragraph"/>
    <w:basedOn w:val="a"/>
    <w:uiPriority w:val="34"/>
    <w:qFormat/>
    <w:rsid w:val="00C0422A"/>
    <w:pPr>
      <w:ind w:left="720"/>
      <w:contextualSpacing/>
    </w:pPr>
  </w:style>
  <w:style w:type="character" w:customStyle="1" w:styleId="50">
    <w:name w:val="Заголовок 5 Знак"/>
    <w:basedOn w:val="a0"/>
    <w:link w:val="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a7">
    <w:name w:val="Subtitle"/>
    <w:basedOn w:val="a"/>
    <w:next w:val="a"/>
    <w:link w:val="a8"/>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8">
    <w:name w:val="Подзаголовок Знак"/>
    <w:basedOn w:val="a0"/>
    <w:link w:val="a7"/>
    <w:uiPriority w:val="11"/>
    <w:rsid w:val="007D417E"/>
    <w:rPr>
      <w:rFonts w:eastAsiaTheme="minorEastAsia"/>
      <w:color w:val="5A5A5A" w:themeColor="text1" w:themeTint="A5"/>
      <w:spacing w:val="15"/>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1C67-D739-4A58-866F-1F3F97F42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2</Pages>
  <Words>728</Words>
  <Characters>4150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NetCracker</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Ievgen Zhukov</dc:creator>
  <cp:keywords/>
  <dc:description/>
  <cp:lastModifiedBy>Ievgen Zhukov</cp:lastModifiedBy>
  <cp:revision>12</cp:revision>
  <cp:lastPrinted>2016-08-17T12:17:00Z</cp:lastPrinted>
  <dcterms:created xsi:type="dcterms:W3CDTF">2016-08-17T06:57:00Z</dcterms:created>
  <dcterms:modified xsi:type="dcterms:W3CDTF">2016-08-22T13:22:00Z</dcterms:modified>
</cp:coreProperties>
</file>